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B56C9" w14:textId="5AD8D2F1" w:rsidR="00126858" w:rsidRPr="00126858" w:rsidRDefault="00126858" w:rsidP="00126858">
      <w:pPr>
        <w:pStyle w:val="CRCoverPage"/>
        <w:outlineLvl w:val="0"/>
        <w:rPr>
          <w:b/>
          <w:sz w:val="24"/>
        </w:rPr>
      </w:pPr>
      <w:r w:rsidRPr="00126858">
        <w:rPr>
          <w:b/>
          <w:sz w:val="24"/>
        </w:rPr>
        <w:t>3GPP TSG RAN WG1 #110bis-e</w:t>
      </w:r>
      <w:r w:rsidRPr="00126858">
        <w:rPr>
          <w:b/>
          <w:sz w:val="24"/>
        </w:rPr>
        <w:tab/>
      </w:r>
      <w:r w:rsidRPr="00126858">
        <w:rPr>
          <w:b/>
          <w:sz w:val="24"/>
        </w:rPr>
        <w:tab/>
      </w:r>
      <w:r w:rsidRPr="00126858">
        <w:rPr>
          <w:b/>
          <w:sz w:val="24"/>
        </w:rPr>
        <w:tab/>
      </w:r>
      <w:r>
        <w:rPr>
          <w:b/>
          <w:sz w:val="24"/>
        </w:rPr>
        <w:t xml:space="preserve">                                                           </w:t>
      </w:r>
      <w:r w:rsidR="000626D0" w:rsidRPr="000626D0">
        <w:rPr>
          <w:b/>
          <w:sz w:val="24"/>
        </w:rPr>
        <w:t>R1-2209313</w:t>
      </w:r>
    </w:p>
    <w:p w14:paraId="4DED7CA8" w14:textId="316D4D90" w:rsidR="00F2004E" w:rsidRPr="00126858" w:rsidRDefault="00126858" w:rsidP="00126858">
      <w:pPr>
        <w:pStyle w:val="CRCoverPage"/>
        <w:outlineLvl w:val="0"/>
        <w:rPr>
          <w:b/>
          <w:sz w:val="24"/>
          <w:lang w:eastAsia="zh-CN"/>
        </w:rPr>
      </w:pPr>
      <w:r w:rsidRPr="00126858">
        <w:rPr>
          <w:b/>
          <w:sz w:val="24"/>
        </w:rPr>
        <w:t>e-Meeting, October 10th – 19th,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24F33C19" w:rsidR="00F2004E" w:rsidRDefault="00582705">
            <w:pPr>
              <w:pStyle w:val="CRCoverPage"/>
              <w:spacing w:after="0"/>
              <w:jc w:val="right"/>
              <w:rPr>
                <w:i/>
              </w:rPr>
            </w:pPr>
            <w:r>
              <w:rPr>
                <w:i/>
                <w:sz w:val="14"/>
              </w:rPr>
              <w:t>CR-Form-v12.</w:t>
            </w:r>
            <w:r w:rsidR="000A7B8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58270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58270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582705">
            <w:pPr>
              <w:pStyle w:val="CRCoverPage"/>
              <w:spacing w:after="0"/>
              <w:jc w:val="center"/>
            </w:pPr>
            <w:r>
              <w:rPr>
                <w:b/>
                <w:sz w:val="28"/>
              </w:rPr>
              <w:t>CR</w:t>
            </w:r>
          </w:p>
        </w:tc>
        <w:tc>
          <w:tcPr>
            <w:tcW w:w="1276" w:type="dxa"/>
            <w:shd w:val="pct30" w:color="FFFF00" w:fill="auto"/>
          </w:tcPr>
          <w:p w14:paraId="4D5E5BCC" w14:textId="77777777" w:rsidR="00F2004E" w:rsidRDefault="00582705">
            <w:pPr>
              <w:pStyle w:val="CRCoverPage"/>
              <w:spacing w:after="0"/>
            </w:pPr>
            <w:proofErr w:type="spellStart"/>
            <w:r>
              <w:rPr>
                <w:b/>
                <w:sz w:val="28"/>
              </w:rPr>
              <w:t>xxxx</w:t>
            </w:r>
            <w:proofErr w:type="spellEnd"/>
          </w:p>
        </w:tc>
        <w:tc>
          <w:tcPr>
            <w:tcW w:w="709" w:type="dxa"/>
          </w:tcPr>
          <w:p w14:paraId="37F479C0" w14:textId="77777777" w:rsidR="00F2004E" w:rsidRDefault="0058270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582705">
            <w:pPr>
              <w:pStyle w:val="CRCoverPage"/>
              <w:spacing w:after="0"/>
              <w:jc w:val="center"/>
              <w:rPr>
                <w:b/>
              </w:rPr>
            </w:pPr>
            <w:r>
              <w:rPr>
                <w:b/>
                <w:sz w:val="28"/>
              </w:rPr>
              <w:t>-</w:t>
            </w:r>
          </w:p>
        </w:tc>
        <w:tc>
          <w:tcPr>
            <w:tcW w:w="2410" w:type="dxa"/>
          </w:tcPr>
          <w:p w14:paraId="5974DE6A" w14:textId="77777777" w:rsidR="00F2004E" w:rsidRDefault="0058270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58270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58270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582705">
            <w:pPr>
              <w:pStyle w:val="CRCoverPage"/>
              <w:tabs>
                <w:tab w:val="right" w:pos="2751"/>
              </w:tabs>
              <w:spacing w:after="0"/>
              <w:rPr>
                <w:b/>
                <w:i/>
              </w:rPr>
            </w:pPr>
            <w:r>
              <w:rPr>
                <w:b/>
                <w:i/>
              </w:rPr>
              <w:t>Proposed change affects:</w:t>
            </w:r>
          </w:p>
        </w:tc>
        <w:tc>
          <w:tcPr>
            <w:tcW w:w="1418" w:type="dxa"/>
          </w:tcPr>
          <w:p w14:paraId="3DCDC22E" w14:textId="77777777" w:rsidR="00F2004E" w:rsidRDefault="005827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5827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582705">
            <w:pPr>
              <w:pStyle w:val="CRCoverPage"/>
              <w:spacing w:after="0"/>
              <w:jc w:val="center"/>
              <w:rPr>
                <w:b/>
                <w:caps/>
              </w:rPr>
            </w:pPr>
            <w:r>
              <w:rPr>
                <w:rFonts w:hint="eastAsia"/>
                <w:b/>
                <w:caps/>
                <w:lang w:eastAsia="zh-CN"/>
              </w:rPr>
              <w:t>X</w:t>
            </w:r>
          </w:p>
        </w:tc>
        <w:tc>
          <w:tcPr>
            <w:tcW w:w="2126" w:type="dxa"/>
          </w:tcPr>
          <w:p w14:paraId="66BDAD5B" w14:textId="77777777" w:rsidR="00F2004E" w:rsidRDefault="005827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58270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5827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5827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5BBF93F7" w:rsidR="00F2004E" w:rsidRDefault="00B35249">
            <w:pPr>
              <w:pStyle w:val="CRCoverPage"/>
              <w:spacing w:after="0"/>
              <w:ind w:left="100"/>
              <w:rPr>
                <w:lang w:val="en-US" w:eastAsia="zh-CN"/>
              </w:rPr>
            </w:pPr>
            <w:r w:rsidRPr="00B35249">
              <w:rPr>
                <w:lang w:val="en-US" w:eastAsia="zh-CN"/>
              </w:rPr>
              <w:t xml:space="preserve">Draft CR on </w:t>
            </w:r>
            <w:r w:rsidR="0041349F">
              <w:rPr>
                <w:rFonts w:hint="eastAsia"/>
                <w:lang w:val="en-US" w:eastAsia="zh-CN"/>
              </w:rPr>
              <w:t>multicast</w:t>
            </w:r>
            <w:r w:rsidR="0041349F">
              <w:rPr>
                <w:lang w:val="en-US" w:eastAsia="zh-CN"/>
              </w:rPr>
              <w:t xml:space="preserve"> </w:t>
            </w:r>
            <w:r w:rsidRPr="00B35249">
              <w:rPr>
                <w:lang w:val="en-US" w:eastAsia="zh-CN"/>
              </w:rPr>
              <w:t>rate-matching pattern configuration</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5827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5827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255454E" w:rsidR="00F2004E" w:rsidRDefault="0058270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582705">
            <w:pPr>
              <w:pStyle w:val="CRCoverPage"/>
              <w:tabs>
                <w:tab w:val="right" w:pos="1759"/>
              </w:tabs>
              <w:spacing w:after="0"/>
              <w:rPr>
                <w:b/>
                <w:i/>
              </w:rPr>
            </w:pPr>
            <w:r>
              <w:rPr>
                <w:b/>
                <w:i/>
              </w:rPr>
              <w:t>Work item code:</w:t>
            </w:r>
          </w:p>
        </w:tc>
        <w:tc>
          <w:tcPr>
            <w:tcW w:w="3686" w:type="dxa"/>
            <w:gridSpan w:val="5"/>
            <w:shd w:val="pct30" w:color="FFFF00" w:fill="auto"/>
          </w:tcPr>
          <w:p w14:paraId="47F5858E" w14:textId="2FFF1DD4" w:rsidR="00F2004E" w:rsidRDefault="00887EDF">
            <w:pPr>
              <w:pStyle w:val="CRCoverPage"/>
              <w:spacing w:after="0"/>
              <w:ind w:left="100"/>
            </w:pPr>
            <w:r w:rsidRPr="00887EDF">
              <w:t>NR_MBS-Core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582705">
            <w:pPr>
              <w:pStyle w:val="CRCoverPage"/>
              <w:spacing w:after="0"/>
              <w:jc w:val="right"/>
            </w:pPr>
            <w:r>
              <w:rPr>
                <w:b/>
                <w:i/>
              </w:rPr>
              <w:t>Date:</w:t>
            </w:r>
          </w:p>
        </w:tc>
        <w:tc>
          <w:tcPr>
            <w:tcW w:w="2127" w:type="dxa"/>
            <w:tcBorders>
              <w:right w:val="single" w:sz="4" w:space="0" w:color="auto"/>
            </w:tcBorders>
            <w:shd w:val="pct30" w:color="FFFF00" w:fill="auto"/>
          </w:tcPr>
          <w:p w14:paraId="079E8E63" w14:textId="096D6607" w:rsidR="00F2004E" w:rsidRDefault="00582705">
            <w:pPr>
              <w:pStyle w:val="CRCoverPage"/>
              <w:spacing w:after="0"/>
              <w:ind w:left="100"/>
              <w:rPr>
                <w:lang w:val="en-US" w:eastAsia="zh-CN"/>
              </w:rPr>
            </w:pPr>
            <w:r>
              <w:t>202</w:t>
            </w:r>
            <w:r>
              <w:rPr>
                <w:rFonts w:hint="eastAsia"/>
                <w:lang w:val="en-US" w:eastAsia="zh-CN"/>
              </w:rPr>
              <w:t>2</w:t>
            </w:r>
            <w:r>
              <w:t>-0</w:t>
            </w:r>
            <w:r w:rsidR="00F2701B">
              <w:t>9</w:t>
            </w:r>
            <w:r>
              <w:t>-</w:t>
            </w:r>
            <w:r w:rsidR="00F2701B">
              <w:rPr>
                <w:lang w:val="en-US" w:eastAsia="zh-CN"/>
              </w:rPr>
              <w:t>30</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582705">
            <w:pPr>
              <w:pStyle w:val="CRCoverPage"/>
              <w:tabs>
                <w:tab w:val="right" w:pos="1759"/>
              </w:tabs>
              <w:spacing w:after="0"/>
              <w:rPr>
                <w:b/>
                <w:i/>
              </w:rPr>
            </w:pPr>
            <w:r>
              <w:rPr>
                <w:b/>
                <w:i/>
              </w:rPr>
              <w:t>Category:</w:t>
            </w:r>
          </w:p>
        </w:tc>
        <w:tc>
          <w:tcPr>
            <w:tcW w:w="851" w:type="dxa"/>
            <w:shd w:val="pct30" w:color="FFFF00" w:fill="auto"/>
          </w:tcPr>
          <w:p w14:paraId="3011B95C" w14:textId="77777777" w:rsidR="00F2004E" w:rsidRDefault="00582705">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58270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582705">
            <w:pPr>
              <w:pStyle w:val="CRCoverPage"/>
              <w:spacing w:after="0"/>
              <w:ind w:left="100"/>
              <w:rPr>
                <w:lang w:val="en-US" w:eastAsia="zh-CN"/>
              </w:rPr>
            </w:pPr>
            <w:r>
              <w:t>Rel-1</w:t>
            </w:r>
            <w:r>
              <w:rPr>
                <w:rFonts w:hint="eastAsia"/>
                <w:lang w:val="en-US" w:eastAsia="zh-CN"/>
              </w:rPr>
              <w:t>7</w:t>
            </w:r>
          </w:p>
        </w:tc>
      </w:tr>
      <w:tr w:rsidR="000A7B8D" w14:paraId="6A57B0B2" w14:textId="77777777">
        <w:tc>
          <w:tcPr>
            <w:tcW w:w="1843" w:type="dxa"/>
            <w:tcBorders>
              <w:left w:val="single" w:sz="4" w:space="0" w:color="auto"/>
              <w:bottom w:val="single" w:sz="4" w:space="0" w:color="auto"/>
            </w:tcBorders>
          </w:tcPr>
          <w:p w14:paraId="21172EE3" w14:textId="77777777" w:rsidR="000A7B8D" w:rsidRDefault="000A7B8D" w:rsidP="000A7B8D">
            <w:pPr>
              <w:pStyle w:val="CRCoverPage"/>
              <w:spacing w:after="0"/>
              <w:rPr>
                <w:b/>
                <w:i/>
              </w:rPr>
            </w:pPr>
          </w:p>
        </w:tc>
        <w:tc>
          <w:tcPr>
            <w:tcW w:w="4677" w:type="dxa"/>
            <w:gridSpan w:val="8"/>
            <w:tcBorders>
              <w:bottom w:val="single" w:sz="4" w:space="0" w:color="auto"/>
            </w:tcBorders>
          </w:tcPr>
          <w:p w14:paraId="34A8146E" w14:textId="77777777" w:rsidR="000A7B8D" w:rsidRDefault="000A7B8D" w:rsidP="000A7B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2F247E4D" w:rsidR="000A7B8D" w:rsidRDefault="000A7B8D" w:rsidP="000A7B8D">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91ED9F6" w:rsidR="000A7B8D" w:rsidRDefault="000A7B8D" w:rsidP="000A7B8D">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5827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DF9F29" w14:textId="31428C1D" w:rsidR="00F2004E" w:rsidRPr="00D74D76" w:rsidRDefault="00D74D76" w:rsidP="00F235A9">
            <w:pPr>
              <w:pStyle w:val="CRCoverPage"/>
              <w:spacing w:after="0"/>
              <w:ind w:left="100"/>
              <w:rPr>
                <w:lang w:eastAsia="zh-CN"/>
              </w:rPr>
            </w:pPr>
            <w:r w:rsidRPr="00D74D76">
              <w:rPr>
                <w:lang w:eastAsia="zh-CN"/>
              </w:rPr>
              <w:t xml:space="preserve">The number of </w:t>
            </w:r>
            <w:proofErr w:type="spellStart"/>
            <w:r w:rsidR="006B2ABC" w:rsidRPr="00D74D76">
              <w:rPr>
                <w:lang w:eastAsia="zh-CN"/>
              </w:rPr>
              <w:t>RateMatchPattern</w:t>
            </w:r>
            <w:proofErr w:type="spellEnd"/>
            <w:r w:rsidRPr="00D74D76">
              <w:rPr>
                <w:lang w:eastAsia="zh-CN"/>
              </w:rPr>
              <w:t xml:space="preserve"> configured in multicast CFR can be one</w:t>
            </w:r>
            <w:r w:rsidR="006B2ABC">
              <w:rPr>
                <w:lang w:eastAsia="zh-CN"/>
              </w:rPr>
              <w:t xml:space="preserve"> according to the TS 38.331 RRC configuration</w:t>
            </w:r>
            <w:r w:rsidR="005D315E">
              <w:rPr>
                <w:lang w:eastAsia="zh-CN"/>
              </w:rPr>
              <w:t xml:space="preserve"> </w:t>
            </w:r>
            <w:r w:rsidR="005D315E">
              <w:rPr>
                <w:rFonts w:hint="eastAsia"/>
                <w:lang w:eastAsia="zh-CN"/>
              </w:rPr>
              <w:t>parameter</w:t>
            </w:r>
            <w:r w:rsidR="006B2ABC">
              <w:rPr>
                <w:lang w:eastAsia="zh-CN"/>
              </w:rPr>
              <w:t xml:space="preserve">, but the description in TS 38.214 restricts that only more than one </w:t>
            </w:r>
            <w:proofErr w:type="spellStart"/>
            <w:r w:rsidR="006B2ABC" w:rsidRPr="00D74D76">
              <w:rPr>
                <w:lang w:eastAsia="zh-CN"/>
              </w:rPr>
              <w:t>RateMatchPattern</w:t>
            </w:r>
            <w:r w:rsidR="006B2ABC">
              <w:rPr>
                <w:lang w:eastAsia="zh-CN"/>
              </w:rPr>
              <w:t>s</w:t>
            </w:r>
            <w:proofErr w:type="spellEnd"/>
            <w:r w:rsidR="006B2ABC">
              <w:rPr>
                <w:lang w:eastAsia="zh-CN"/>
              </w:rPr>
              <w:t xml:space="preserve"> can be configured in multicast CFR.</w:t>
            </w:r>
          </w:p>
          <w:p w14:paraId="5DE9BF7C" w14:textId="2B8C2F29" w:rsidR="00F2004E" w:rsidRPr="00F235A9" w:rsidRDefault="006B2ABC" w:rsidP="00F235A9">
            <w:pPr>
              <w:pStyle w:val="CRCoverPage"/>
              <w:spacing w:after="0"/>
              <w:ind w:left="100"/>
              <w:rPr>
                <w:lang w:eastAsia="zh-CN"/>
              </w:rPr>
            </w:pPr>
            <w:r w:rsidRPr="00DD7CAF">
              <w:rPr>
                <w:rFonts w:ascii="Courier New" w:eastAsia="Times New Roman" w:hAnsi="Courier New"/>
                <w:noProof/>
                <w:sz w:val="16"/>
                <w:lang w:eastAsia="en-GB"/>
              </w:rPr>
              <w:t xml:space="preserve">rateMatchPatternToAddModList            </w:t>
            </w:r>
            <w:r w:rsidRPr="00DD7CAF">
              <w:rPr>
                <w:rFonts w:ascii="Courier New" w:eastAsia="Times New Roman" w:hAnsi="Courier New"/>
                <w:noProof/>
                <w:color w:val="993366"/>
                <w:sz w:val="16"/>
                <w:lang w:eastAsia="en-GB"/>
              </w:rPr>
              <w:t>SEQUENCE</w:t>
            </w:r>
            <w:r w:rsidRPr="00DD7CAF">
              <w:rPr>
                <w:rFonts w:ascii="Courier New" w:eastAsia="Times New Roman" w:hAnsi="Courier New"/>
                <w:noProof/>
                <w:sz w:val="16"/>
                <w:lang w:eastAsia="en-GB"/>
              </w:rPr>
              <w:t xml:space="preserve"> (</w:t>
            </w:r>
            <w:r w:rsidRPr="00DD7CAF">
              <w:rPr>
                <w:rFonts w:ascii="Courier New" w:eastAsia="Times New Roman" w:hAnsi="Courier New"/>
                <w:noProof/>
                <w:color w:val="993366"/>
                <w:sz w:val="16"/>
                <w:lang w:eastAsia="en-GB"/>
              </w:rPr>
              <w:t>SIZE</w:t>
            </w:r>
            <w:r w:rsidRPr="00DD7CAF">
              <w:rPr>
                <w:rFonts w:ascii="Courier New" w:eastAsia="Times New Roman" w:hAnsi="Courier New"/>
                <w:noProof/>
                <w:sz w:val="16"/>
                <w:lang w:eastAsia="en-GB"/>
              </w:rPr>
              <w:t xml:space="preserve"> (1..maxNrofRateMatchPatterns))</w:t>
            </w:r>
            <w:r w:rsidRPr="00DD7CAF">
              <w:rPr>
                <w:rFonts w:ascii="Courier New" w:eastAsia="Times New Roman" w:hAnsi="Courier New"/>
                <w:noProof/>
                <w:color w:val="993366"/>
                <w:sz w:val="16"/>
                <w:lang w:eastAsia="en-GB"/>
              </w:rPr>
              <w:t xml:space="preserve"> OF</w:t>
            </w:r>
            <w:r w:rsidRPr="00DD7CAF">
              <w:rPr>
                <w:rFonts w:ascii="Courier New" w:eastAsia="Times New Roman" w:hAnsi="Courier New"/>
                <w:noProof/>
                <w:sz w:val="16"/>
                <w:lang w:eastAsia="en-GB"/>
              </w:rPr>
              <w:t xml:space="preserve"> RateMatchPattern</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F235A9" w:rsidRDefault="00F2004E" w:rsidP="00F235A9">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5827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5C5405B" w:rsidR="00F2004E" w:rsidRPr="00F235A9" w:rsidRDefault="00D74D76" w:rsidP="00EF5FC4">
            <w:pPr>
              <w:pStyle w:val="CRCoverPage"/>
              <w:spacing w:after="0"/>
              <w:ind w:left="100"/>
              <w:rPr>
                <w:lang w:eastAsia="zh-CN"/>
              </w:rPr>
            </w:pPr>
            <w:r w:rsidRPr="00D74D76">
              <w:rPr>
                <w:lang w:eastAsia="zh-CN"/>
              </w:rPr>
              <w:t xml:space="preserve">Put the plural of </w:t>
            </w:r>
            <w:proofErr w:type="spellStart"/>
            <w:r w:rsidRPr="00D74D76">
              <w:rPr>
                <w:lang w:eastAsia="zh-CN"/>
              </w:rPr>
              <w:t>RateMatchPatterns</w:t>
            </w:r>
            <w:proofErr w:type="spellEnd"/>
            <w:r w:rsidRPr="00D74D76">
              <w:rPr>
                <w:lang w:eastAsia="zh-CN"/>
              </w:rPr>
              <w:t xml:space="preserve"> configured for MBS multicast into parenthesis. Change “are” to “is”</w:t>
            </w:r>
            <w:r>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F235A9" w:rsidRDefault="00F2004E" w:rsidP="00F235A9">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5827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643B3A33" w:rsidR="00F2004E" w:rsidRPr="00F235A9" w:rsidRDefault="00814202" w:rsidP="00EF5FC4">
            <w:pPr>
              <w:pStyle w:val="CRCoverPage"/>
              <w:spacing w:after="0"/>
              <w:ind w:left="100"/>
              <w:rPr>
                <w:lang w:eastAsia="zh-CN"/>
              </w:rPr>
            </w:pPr>
            <w:r>
              <w:rPr>
                <w:lang w:eastAsia="zh-CN"/>
              </w:rPr>
              <w:t>M</w:t>
            </w:r>
            <w:r>
              <w:rPr>
                <w:rFonts w:hint="eastAsia"/>
                <w:lang w:eastAsia="zh-CN"/>
              </w:rPr>
              <w:t>isalign</w:t>
            </w:r>
            <w:r>
              <w:rPr>
                <w:lang w:eastAsia="zh-CN"/>
              </w:rPr>
              <w:t xml:space="preserve">ment </w:t>
            </w:r>
            <w:r w:rsidR="00B549C7">
              <w:rPr>
                <w:lang w:eastAsia="zh-CN"/>
              </w:rPr>
              <w:t>about</w:t>
            </w:r>
            <w:r>
              <w:rPr>
                <w:lang w:eastAsia="zh-CN"/>
              </w:rPr>
              <w:t xml:space="preserve"> t</w:t>
            </w:r>
            <w:r w:rsidR="009A5EF6">
              <w:rPr>
                <w:lang w:eastAsia="zh-CN"/>
              </w:rPr>
              <w:t>he number of</w:t>
            </w:r>
            <w:r>
              <w:rPr>
                <w:lang w:eastAsia="zh-CN"/>
              </w:rPr>
              <w:t xml:space="preserve"> configured</w:t>
            </w:r>
            <w:r w:rsidR="00D74D76" w:rsidRPr="00D74D76">
              <w:rPr>
                <w:lang w:eastAsia="zh-CN"/>
              </w:rPr>
              <w:t xml:space="preserve"> </w:t>
            </w:r>
            <w:proofErr w:type="spellStart"/>
            <w:r w:rsidR="00D74D76" w:rsidRPr="00D74D76">
              <w:rPr>
                <w:lang w:eastAsia="zh-CN"/>
              </w:rPr>
              <w:t>RateMatchPatterns</w:t>
            </w:r>
            <w:proofErr w:type="spellEnd"/>
            <w:r>
              <w:rPr>
                <w:lang w:eastAsia="zh-CN"/>
              </w:rPr>
              <w:t xml:space="preserve"> </w:t>
            </w:r>
            <w:r w:rsidR="00D74D76" w:rsidRPr="00D74D76">
              <w:rPr>
                <w:lang w:eastAsia="zh-CN"/>
              </w:rPr>
              <w:t>in multicast CFR</w:t>
            </w:r>
            <w:r w:rsidR="00572A1E">
              <w:rPr>
                <w:lang w:eastAsia="zh-CN"/>
              </w:rPr>
              <w:t xml:space="preserve"> </w:t>
            </w:r>
            <w:r>
              <w:rPr>
                <w:lang w:eastAsia="zh-CN"/>
              </w:rPr>
              <w:t>between TS 38.331 and TS 38.214</w:t>
            </w:r>
            <w:r w:rsidR="00D74D76" w:rsidRPr="00D74D76">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5827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12CB54F" w:rsidR="00F2004E" w:rsidRDefault="0067255A">
            <w:pPr>
              <w:pStyle w:val="CRCoverPage"/>
              <w:spacing w:after="0"/>
              <w:ind w:left="100"/>
              <w:rPr>
                <w:lang w:val="en-US"/>
              </w:rPr>
            </w:pPr>
            <w:r>
              <w:rPr>
                <w:lang w:eastAsia="zh-CN"/>
              </w:rPr>
              <w:t>5</w:t>
            </w:r>
            <w:r w:rsidR="00582705">
              <w:rPr>
                <w:lang w:eastAsia="zh-CN"/>
              </w:rPr>
              <w:t>.</w:t>
            </w:r>
            <w:r>
              <w:rPr>
                <w:lang w:val="en-US" w:eastAsia="zh-CN"/>
              </w:rPr>
              <w:t>1.4.1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5827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58270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5827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582705">
            <w:pPr>
              <w:pStyle w:val="CRCoverPage"/>
              <w:spacing w:after="0"/>
              <w:jc w:val="center"/>
              <w:rPr>
                <w:b/>
                <w:caps/>
              </w:rPr>
            </w:pPr>
            <w:r>
              <w:rPr>
                <w:rFonts w:hint="eastAsia"/>
                <w:b/>
                <w:caps/>
              </w:rPr>
              <w:t>X</w:t>
            </w:r>
          </w:p>
        </w:tc>
        <w:tc>
          <w:tcPr>
            <w:tcW w:w="2977" w:type="dxa"/>
            <w:gridSpan w:val="4"/>
          </w:tcPr>
          <w:p w14:paraId="12EC0276" w14:textId="77777777" w:rsidR="00F2004E" w:rsidRDefault="005827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5827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582705">
            <w:pPr>
              <w:pStyle w:val="CRCoverPage"/>
              <w:spacing w:after="0"/>
              <w:jc w:val="center"/>
              <w:rPr>
                <w:b/>
                <w:caps/>
              </w:rPr>
            </w:pPr>
            <w:r>
              <w:rPr>
                <w:rFonts w:hint="eastAsia"/>
                <w:b/>
                <w:caps/>
              </w:rPr>
              <w:t>X</w:t>
            </w:r>
          </w:p>
        </w:tc>
        <w:tc>
          <w:tcPr>
            <w:tcW w:w="2977" w:type="dxa"/>
            <w:gridSpan w:val="4"/>
          </w:tcPr>
          <w:p w14:paraId="4BD9EE01" w14:textId="77777777" w:rsidR="00F2004E" w:rsidRDefault="0058270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5827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582705">
            <w:pPr>
              <w:pStyle w:val="CRCoverPage"/>
              <w:spacing w:after="0"/>
              <w:jc w:val="center"/>
              <w:rPr>
                <w:b/>
                <w:caps/>
              </w:rPr>
            </w:pPr>
            <w:r>
              <w:rPr>
                <w:rFonts w:hint="eastAsia"/>
                <w:b/>
                <w:caps/>
              </w:rPr>
              <w:t>X</w:t>
            </w:r>
          </w:p>
        </w:tc>
        <w:tc>
          <w:tcPr>
            <w:tcW w:w="2977" w:type="dxa"/>
            <w:gridSpan w:val="4"/>
          </w:tcPr>
          <w:p w14:paraId="57A215A0" w14:textId="77777777" w:rsidR="00F2004E" w:rsidRDefault="0058270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5827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5827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5BC8420C" w14:textId="2709292E" w:rsidR="00D96C40" w:rsidRPr="004E3ECE" w:rsidRDefault="00D96C40" w:rsidP="00D96C40">
      <w:pPr>
        <w:keepNext/>
        <w:keepLines/>
        <w:widowControl w:val="0"/>
        <w:spacing w:before="120"/>
        <w:ind w:left="1418" w:hanging="1418"/>
        <w:outlineLvl w:val="3"/>
        <w:rPr>
          <w:rFonts w:ascii="Arial" w:hAnsi="Arial"/>
          <w:color w:val="000000"/>
          <w:sz w:val="24"/>
          <w:szCs w:val="24"/>
          <w:lang w:val="en-US" w:eastAsia="zh-CN"/>
        </w:rPr>
      </w:pPr>
      <w:r w:rsidRPr="004E3ECE">
        <w:rPr>
          <w:rFonts w:ascii="Arial" w:hAnsi="Arial"/>
          <w:color w:val="000000"/>
          <w:sz w:val="24"/>
          <w:szCs w:val="24"/>
          <w:lang w:val="en-US" w:eastAsia="zh-CN"/>
        </w:rPr>
        <w:lastRenderedPageBreak/>
        <w:t>5.1.4.1</w:t>
      </w:r>
      <w:r w:rsidRPr="004E3ECE">
        <w:rPr>
          <w:rFonts w:ascii="Arial" w:hAnsi="Arial"/>
          <w:color w:val="000000"/>
          <w:sz w:val="24"/>
          <w:szCs w:val="24"/>
          <w:lang w:val="en-US" w:eastAsia="zh-CN"/>
        </w:rPr>
        <w:tab/>
        <w:t>PDSCH resource mapping with RB symbol level granularity</w:t>
      </w:r>
    </w:p>
    <w:p w14:paraId="73962623" w14:textId="77777777" w:rsidR="00F2004E" w:rsidRDefault="00582705">
      <w:pPr>
        <w:jc w:val="center"/>
        <w:rPr>
          <w:lang w:eastAsia="zh-CN"/>
        </w:rPr>
      </w:pPr>
      <w:r>
        <w:rPr>
          <w:lang w:eastAsia="zh-CN"/>
        </w:rPr>
        <w:t>========================= Unchanged parts =========================</w:t>
      </w:r>
    </w:p>
    <w:p w14:paraId="3108B9C6" w14:textId="77777777" w:rsidR="00D96C40" w:rsidRDefault="00D96C40" w:rsidP="00D96C40">
      <w:pPr>
        <w:rPr>
          <w:color w:val="000000"/>
          <w:lang w:val="en-US" w:eastAsia="zh-CN"/>
        </w:rPr>
      </w:pPr>
      <w:r>
        <w:rPr>
          <w:color w:val="000000"/>
        </w:rPr>
        <w:t>A UE may be configured with any of the following higher layer parameters indicating REs declared as not available for PDSCH:</w:t>
      </w:r>
    </w:p>
    <w:p w14:paraId="36CBAC02" w14:textId="277B7030" w:rsidR="00D96C40" w:rsidRDefault="00D96C40" w:rsidP="00D96C40">
      <w:pPr>
        <w:pStyle w:val="B1"/>
      </w:pPr>
      <w:r>
        <w:t>-</w:t>
      </w:r>
      <w:r>
        <w:tab/>
      </w:r>
      <w:proofErr w:type="spellStart"/>
      <w:r>
        <w:rPr>
          <w:i/>
        </w:rPr>
        <w:t>rateMatchPatternToAddModList</w:t>
      </w:r>
      <w:proofErr w:type="spellEnd"/>
      <w:r>
        <w:rPr>
          <w:i/>
        </w:rPr>
        <w:t xml:space="preserve"> </w:t>
      </w:r>
      <w:r>
        <w:t xml:space="preserve">given by </w:t>
      </w:r>
      <w:r>
        <w:rPr>
          <w:i/>
        </w:rPr>
        <w:t>PDSCH-Config</w:t>
      </w:r>
      <w:r>
        <w:rPr>
          <w:rFonts w:hint="eastAsia"/>
          <w:iCs/>
        </w:rPr>
        <w:t>,</w:t>
      </w:r>
      <w:r>
        <w:rPr>
          <w:iCs/>
        </w:rPr>
        <w:t xml:space="preserve"> by </w:t>
      </w:r>
      <w:r>
        <w:rPr>
          <w:i/>
          <w:iCs/>
        </w:rPr>
        <w:t>PDSCH-</w:t>
      </w:r>
      <w:proofErr w:type="spellStart"/>
      <w:r>
        <w:rPr>
          <w:i/>
          <w:iCs/>
        </w:rPr>
        <w:t>ConfigMulticast</w:t>
      </w:r>
      <w:proofErr w:type="spellEnd"/>
      <w:r>
        <w:t>, by</w:t>
      </w:r>
      <w:r>
        <w:rPr>
          <w:i/>
        </w:rPr>
        <w:t xml:space="preserve"> </w:t>
      </w:r>
      <w:proofErr w:type="spellStart"/>
      <w:r>
        <w:rPr>
          <w:i/>
          <w:iCs/>
        </w:rPr>
        <w:t>ServingCellConfig</w:t>
      </w:r>
      <w:proofErr w:type="spellEnd"/>
      <w:r>
        <w:t xml:space="preserve"> or by </w:t>
      </w:r>
      <w:proofErr w:type="spellStart"/>
      <w:r>
        <w:rPr>
          <w:i/>
        </w:rPr>
        <w:t>ServingCellConfigCommon</w:t>
      </w:r>
      <w:proofErr w:type="spellEnd"/>
      <w:r>
        <w:rPr>
          <w:iCs/>
        </w:rPr>
        <w:t>, or</w:t>
      </w:r>
      <w:r>
        <w:t xml:space="preserve"> </w:t>
      </w:r>
      <w:r>
        <w:rPr>
          <w:iCs/>
        </w:rPr>
        <w:t>by</w:t>
      </w:r>
      <w:r>
        <w:rPr>
          <w:i/>
        </w:rPr>
        <w:t xml:space="preserve"> PDSCH-Config-MCCH or PDSCH-Config-MTCH</w:t>
      </w:r>
      <w:r>
        <w:t xml:space="preserve"> and configuring up to 4 </w:t>
      </w:r>
      <w:proofErr w:type="spellStart"/>
      <w:r>
        <w:rPr>
          <w:i/>
        </w:rPr>
        <w:t>RateMatchPattern</w:t>
      </w:r>
      <w:proofErr w:type="spellEnd"/>
      <w:r>
        <w:rPr>
          <w:i/>
        </w:rPr>
        <w:t>(s)</w:t>
      </w:r>
      <w:r>
        <w:t xml:space="preserve"> per BWP and up to 4</w:t>
      </w:r>
      <w:r>
        <w:rPr>
          <w:i/>
        </w:rPr>
        <w:t xml:space="preserve"> </w:t>
      </w:r>
      <w:proofErr w:type="spellStart"/>
      <w:r>
        <w:rPr>
          <w:i/>
        </w:rPr>
        <w:t>RateMatchPattern</w:t>
      </w:r>
      <w:proofErr w:type="spellEnd"/>
      <w:r>
        <w:rPr>
          <w:i/>
        </w:rPr>
        <w:t xml:space="preserve">(s) </w:t>
      </w:r>
      <w:r>
        <w:t xml:space="preserve">per serving-cell. </w:t>
      </w:r>
      <w:r>
        <w:rPr>
          <w:color w:val="000000"/>
        </w:rPr>
        <w:t xml:space="preserve">The </w:t>
      </w:r>
      <w:proofErr w:type="spellStart"/>
      <w:r>
        <w:rPr>
          <w:i/>
          <w:iCs/>
          <w:color w:val="000000"/>
        </w:rPr>
        <w:t>RateMatchPattern</w:t>
      </w:r>
      <w:proofErr w:type="spellEnd"/>
      <w:ins w:id="1" w:author="CMCC" w:date="2022-09-19T16:15:00Z">
        <w:r>
          <w:rPr>
            <w:i/>
            <w:iCs/>
            <w:color w:val="000000"/>
          </w:rPr>
          <w:t>(</w:t>
        </w:r>
      </w:ins>
      <w:r>
        <w:rPr>
          <w:i/>
          <w:iCs/>
          <w:color w:val="000000"/>
        </w:rPr>
        <w:t>s</w:t>
      </w:r>
      <w:ins w:id="2" w:author="CMCC" w:date="2022-09-19T16:15:00Z">
        <w:r>
          <w:rPr>
            <w:i/>
            <w:iCs/>
            <w:color w:val="000000"/>
          </w:rPr>
          <w:t>)</w:t>
        </w:r>
      </w:ins>
      <w:r>
        <w:rPr>
          <w:color w:val="000000"/>
        </w:rPr>
        <w:t xml:space="preserve"> configured for MBS multicast </w:t>
      </w:r>
      <w:del w:id="3" w:author="CMCC" w:date="2022-09-19T16:16:00Z">
        <w:r w:rsidDel="00D96C40">
          <w:rPr>
            <w:color w:val="000000"/>
          </w:rPr>
          <w:delText xml:space="preserve">are </w:delText>
        </w:r>
      </w:del>
      <w:ins w:id="4" w:author="CMCC" w:date="2022-09-19T16:16:00Z">
        <w:r>
          <w:rPr>
            <w:color w:val="000000"/>
          </w:rPr>
          <w:t xml:space="preserve">is </w:t>
        </w:r>
      </w:ins>
      <w:r>
        <w:rPr>
          <w:color w:val="000000"/>
        </w:rPr>
        <w:t xml:space="preserve">counted into the ones that are configured per BWP. </w:t>
      </w:r>
      <w:r>
        <w:t xml:space="preserve">The </w:t>
      </w:r>
      <w:proofErr w:type="spellStart"/>
      <w:r>
        <w:rPr>
          <w:i/>
          <w:iCs/>
        </w:rPr>
        <w:t>RateMatchPattern</w:t>
      </w:r>
      <w:proofErr w:type="spellEnd"/>
      <w:r>
        <w:rPr>
          <w:i/>
          <w:iCs/>
        </w:rPr>
        <w:t>(s)</w:t>
      </w:r>
      <w:r>
        <w:t xml:space="preserve"> configured for MBS broadcast is counted into the ones that are configured per serving-cell. A </w:t>
      </w:r>
      <w:proofErr w:type="spellStart"/>
      <w:r>
        <w:rPr>
          <w:i/>
        </w:rPr>
        <w:t>RateMatchPattern</w:t>
      </w:r>
      <w:proofErr w:type="spellEnd"/>
      <w:r>
        <w:t xml:space="preserve"> may contain:</w:t>
      </w:r>
    </w:p>
    <w:p w14:paraId="63CA1F57" w14:textId="77777777" w:rsidR="00F2004E" w:rsidRDefault="00F2004E">
      <w:pPr>
        <w:jc w:val="center"/>
        <w:rPr>
          <w:lang w:eastAsia="zh-CN"/>
        </w:rPr>
      </w:pPr>
    </w:p>
    <w:p w14:paraId="5C212578" w14:textId="77777777" w:rsidR="00F2004E" w:rsidRDefault="00582705">
      <w:pPr>
        <w:jc w:val="center"/>
        <w:rPr>
          <w:lang w:eastAsia="zh-CN"/>
        </w:rPr>
      </w:pPr>
      <w:r>
        <w:rPr>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D6A21" w14:textId="77777777" w:rsidR="001348EE" w:rsidRDefault="001348EE">
      <w:pPr>
        <w:spacing w:after="0"/>
      </w:pPr>
      <w:r>
        <w:separator/>
      </w:r>
    </w:p>
  </w:endnote>
  <w:endnote w:type="continuationSeparator" w:id="0">
    <w:p w14:paraId="2C428A84" w14:textId="77777777" w:rsidR="001348EE" w:rsidRDefault="001348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78194" w14:textId="77777777" w:rsidR="001348EE" w:rsidRDefault="001348EE">
      <w:pPr>
        <w:spacing w:after="0"/>
      </w:pPr>
      <w:r>
        <w:separator/>
      </w:r>
    </w:p>
  </w:footnote>
  <w:footnote w:type="continuationSeparator" w:id="0">
    <w:p w14:paraId="0723B354" w14:textId="77777777" w:rsidR="001348EE" w:rsidRDefault="001348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80AB" w14:textId="77777777" w:rsidR="00F2004E" w:rsidRDefault="005827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976F" w14:textId="77777777" w:rsidR="00F2004E" w:rsidRDefault="0058270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4826"/>
    <w:rsid w:val="0003559F"/>
    <w:rsid w:val="000450FF"/>
    <w:rsid w:val="00055E32"/>
    <w:rsid w:val="000626D0"/>
    <w:rsid w:val="000677FA"/>
    <w:rsid w:val="000772B5"/>
    <w:rsid w:val="00081593"/>
    <w:rsid w:val="00087281"/>
    <w:rsid w:val="00090549"/>
    <w:rsid w:val="000A6394"/>
    <w:rsid w:val="000A7B8D"/>
    <w:rsid w:val="000B0230"/>
    <w:rsid w:val="000B7FED"/>
    <w:rsid w:val="000C038A"/>
    <w:rsid w:val="000C6598"/>
    <w:rsid w:val="000D44B3"/>
    <w:rsid w:val="000D583F"/>
    <w:rsid w:val="000E0217"/>
    <w:rsid w:val="000F50BC"/>
    <w:rsid w:val="0010046E"/>
    <w:rsid w:val="001170E6"/>
    <w:rsid w:val="00126858"/>
    <w:rsid w:val="001348EE"/>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74DD4"/>
    <w:rsid w:val="00397EC6"/>
    <w:rsid w:val="003B5120"/>
    <w:rsid w:val="003C0E21"/>
    <w:rsid w:val="003D6859"/>
    <w:rsid w:val="003E1A36"/>
    <w:rsid w:val="003E7125"/>
    <w:rsid w:val="003E7F4D"/>
    <w:rsid w:val="00410371"/>
    <w:rsid w:val="0041349F"/>
    <w:rsid w:val="004242F1"/>
    <w:rsid w:val="00454C19"/>
    <w:rsid w:val="004816A3"/>
    <w:rsid w:val="004B75B7"/>
    <w:rsid w:val="004E3446"/>
    <w:rsid w:val="004E3ECE"/>
    <w:rsid w:val="004E4C34"/>
    <w:rsid w:val="0051580D"/>
    <w:rsid w:val="005178EB"/>
    <w:rsid w:val="005178F9"/>
    <w:rsid w:val="0053386D"/>
    <w:rsid w:val="00547111"/>
    <w:rsid w:val="00572A1E"/>
    <w:rsid w:val="0057328F"/>
    <w:rsid w:val="00582705"/>
    <w:rsid w:val="00592D74"/>
    <w:rsid w:val="005B7A5F"/>
    <w:rsid w:val="005C3A39"/>
    <w:rsid w:val="005C5842"/>
    <w:rsid w:val="005D315E"/>
    <w:rsid w:val="005E2C44"/>
    <w:rsid w:val="005E7AA5"/>
    <w:rsid w:val="006073FE"/>
    <w:rsid w:val="00621188"/>
    <w:rsid w:val="006257ED"/>
    <w:rsid w:val="00626920"/>
    <w:rsid w:val="00626CB9"/>
    <w:rsid w:val="00635F1C"/>
    <w:rsid w:val="00665C47"/>
    <w:rsid w:val="0067255A"/>
    <w:rsid w:val="0067499C"/>
    <w:rsid w:val="00687366"/>
    <w:rsid w:val="00693B52"/>
    <w:rsid w:val="00695808"/>
    <w:rsid w:val="006B2ABC"/>
    <w:rsid w:val="006B46FB"/>
    <w:rsid w:val="006B57CF"/>
    <w:rsid w:val="006C1943"/>
    <w:rsid w:val="006E21FB"/>
    <w:rsid w:val="007101B4"/>
    <w:rsid w:val="00721E97"/>
    <w:rsid w:val="00732912"/>
    <w:rsid w:val="007418A9"/>
    <w:rsid w:val="00741A2D"/>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F06"/>
    <w:rsid w:val="00814202"/>
    <w:rsid w:val="00824630"/>
    <w:rsid w:val="00824EC5"/>
    <w:rsid w:val="008279FA"/>
    <w:rsid w:val="00830FB4"/>
    <w:rsid w:val="00855AF4"/>
    <w:rsid w:val="008626E7"/>
    <w:rsid w:val="00863D56"/>
    <w:rsid w:val="00870EE7"/>
    <w:rsid w:val="00872322"/>
    <w:rsid w:val="00880D9B"/>
    <w:rsid w:val="008863B9"/>
    <w:rsid w:val="00887EDF"/>
    <w:rsid w:val="008927D8"/>
    <w:rsid w:val="00893F7C"/>
    <w:rsid w:val="008A45A6"/>
    <w:rsid w:val="008C76E8"/>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A5EF6"/>
    <w:rsid w:val="009C68AC"/>
    <w:rsid w:val="009E3297"/>
    <w:rsid w:val="009E472B"/>
    <w:rsid w:val="009E52C6"/>
    <w:rsid w:val="009F0205"/>
    <w:rsid w:val="009F45C1"/>
    <w:rsid w:val="009F552F"/>
    <w:rsid w:val="009F734F"/>
    <w:rsid w:val="00A015F3"/>
    <w:rsid w:val="00A177E8"/>
    <w:rsid w:val="00A246B6"/>
    <w:rsid w:val="00A4227F"/>
    <w:rsid w:val="00A44618"/>
    <w:rsid w:val="00A47E70"/>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DDB"/>
    <w:rsid w:val="00B068B9"/>
    <w:rsid w:val="00B258BB"/>
    <w:rsid w:val="00B35249"/>
    <w:rsid w:val="00B52AD8"/>
    <w:rsid w:val="00B549C7"/>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B7861"/>
    <w:rsid w:val="00CC026F"/>
    <w:rsid w:val="00CC5026"/>
    <w:rsid w:val="00CC68D0"/>
    <w:rsid w:val="00CE15EC"/>
    <w:rsid w:val="00D03F9A"/>
    <w:rsid w:val="00D05F58"/>
    <w:rsid w:val="00D06D51"/>
    <w:rsid w:val="00D24991"/>
    <w:rsid w:val="00D32DAC"/>
    <w:rsid w:val="00D40129"/>
    <w:rsid w:val="00D44612"/>
    <w:rsid w:val="00D47CE3"/>
    <w:rsid w:val="00D50255"/>
    <w:rsid w:val="00D549F3"/>
    <w:rsid w:val="00D66520"/>
    <w:rsid w:val="00D74D76"/>
    <w:rsid w:val="00D84504"/>
    <w:rsid w:val="00D84686"/>
    <w:rsid w:val="00D96C40"/>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EF5FC4"/>
    <w:rsid w:val="00F2004E"/>
    <w:rsid w:val="00F235A9"/>
    <w:rsid w:val="00F25D98"/>
    <w:rsid w:val="00F2701B"/>
    <w:rsid w:val="00F300FB"/>
    <w:rsid w:val="00F35F8C"/>
    <w:rsid w:val="00F37782"/>
    <w:rsid w:val="00F3778A"/>
    <w:rsid w:val="00F969D6"/>
    <w:rsid w:val="00FA0399"/>
    <w:rsid w:val="00FB6386"/>
    <w:rsid w:val="00FB71F3"/>
    <w:rsid w:val="00FC58A7"/>
    <w:rsid w:val="00FD5DFA"/>
    <w:rsid w:val="00FE5716"/>
    <w:rsid w:val="00FE62E5"/>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452</Words>
  <Characters>2580</Characters>
  <Application>Microsoft Office Word</Application>
  <DocSecurity>0</DocSecurity>
  <Lines>21</Lines>
  <Paragraphs>6</Paragraphs>
  <ScaleCrop>false</ScaleCrop>
  <Company>CMCC</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84</cp:revision>
  <cp:lastPrinted>2411-12-31T00:00:00Z</cp:lastPrinted>
  <dcterms:created xsi:type="dcterms:W3CDTF">2021-07-29T10:55:00Z</dcterms:created>
  <dcterms:modified xsi:type="dcterms:W3CDTF">2022-09-30T08:41:00Z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